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C3FD57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B0AD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E0DF1">
        <w:rPr>
          <w:b/>
          <w:noProof/>
          <w:sz w:val="24"/>
        </w:rPr>
        <w:t>3</w:t>
      </w:r>
      <w:r w:rsidR="00123E03">
        <w:rPr>
          <w:b/>
          <w:noProof/>
          <w:sz w:val="24"/>
        </w:rPr>
        <w:t>1000</w:t>
      </w:r>
    </w:p>
    <w:p w14:paraId="77559CC4" w14:textId="4FA28660" w:rsidR="006F7EDC" w:rsidRDefault="009B0AD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18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F7E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February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F7EDC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>
                <w:rPr>
                  <w:b/>
                  <w:noProof/>
                  <w:sz w:val="28"/>
                </w:rPr>
                <w:t>24.5</w:t>
              </w:r>
            </w:fldSimple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F04A4" w:rsidR="001E41F3" w:rsidRPr="00410371" w:rsidRDefault="008E13C0" w:rsidP="00547111">
            <w:pPr>
              <w:pStyle w:val="CRCoverPage"/>
              <w:spacing w:after="0"/>
              <w:rPr>
                <w:noProof/>
              </w:rPr>
            </w:pPr>
            <w:r w:rsidRPr="008E13C0"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A606DA" w:rsidR="001E41F3" w:rsidRPr="00410371" w:rsidRDefault="00123E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B54">
                <w:rPr>
                  <w:b/>
                  <w:noProof/>
                  <w:sz w:val="28"/>
                </w:rPr>
                <w:t>1</w:t>
              </w:r>
              <w:r w:rsidR="00875893">
                <w:rPr>
                  <w:b/>
                  <w:noProof/>
                  <w:sz w:val="28"/>
                </w:rPr>
                <w:t>7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3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1D9235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Skeleton of U2U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9052B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31994F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8E091B">
              <w:t>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FC2B35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83065">
              <w:t>3</w:t>
            </w:r>
            <w:r>
              <w:t>-</w:t>
            </w:r>
            <w:r w:rsidR="00D83065">
              <w:t>3</w:t>
            </w:r>
            <w:r>
              <w:t>-</w:t>
            </w:r>
            <w:r w:rsidR="00AE55C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6C0A6" w:rsidR="001E41F3" w:rsidRDefault="00633A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A02AF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EE4AA" w14:textId="02F989C8" w:rsidR="00B0152A" w:rsidRPr="00AB4EFF" w:rsidRDefault="000366A6" w:rsidP="00B0152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to provide the skeleton of the new clause for UE-to-UE relay for better implementation.</w:t>
            </w:r>
          </w:p>
          <w:p w14:paraId="708AA7DE" w14:textId="77777777" w:rsidR="001E41F3" w:rsidRPr="00B0152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AA647" w:rsidR="001E41F3" w:rsidRDefault="0003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the skeleton of the new clause for UE-to-UE relay</w:t>
            </w:r>
            <w:r w:rsidR="00095731" w:rsidRPr="00AB4EF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D89C0" w14:textId="277A663E" w:rsidR="00095731" w:rsidRPr="00AB4EFF" w:rsidRDefault="000366A6" w:rsidP="0009573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Hard to implement the CRs for U2U relay</w:t>
            </w:r>
            <w:r w:rsidR="00095731" w:rsidRPr="00AB4EFF">
              <w:rPr>
                <w:noProof/>
                <w:lang w:eastAsia="zh-CN"/>
              </w:rPr>
              <w:t>.</w:t>
            </w:r>
          </w:p>
          <w:p w14:paraId="5C4BEB44" w14:textId="77777777" w:rsidR="001E41F3" w:rsidRPr="0009573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898CE" w:rsidR="001E41F3" w:rsidRDefault="000306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a(new),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a.1(new),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a.2(new),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a.2.1(new),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A4C75">
              <w:rPr>
                <w:rFonts w:hint="eastAsia"/>
                <w:noProof/>
                <w:lang w:eastAsia="zh-CN"/>
              </w:rPr>
              <w:t>8</w:t>
            </w:r>
            <w:r w:rsidR="005A4C75">
              <w:rPr>
                <w:noProof/>
                <w:lang w:eastAsia="zh-CN"/>
              </w:rPr>
              <w:t xml:space="preserve">a.2.1.1(new),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a.2.2(new),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A4C75">
              <w:rPr>
                <w:rFonts w:hint="eastAsia"/>
                <w:noProof/>
                <w:lang w:eastAsia="zh-CN"/>
              </w:rPr>
              <w:t>8</w:t>
            </w:r>
            <w:r w:rsidR="005A4C75">
              <w:rPr>
                <w:noProof/>
                <w:lang w:eastAsia="zh-CN"/>
              </w:rPr>
              <w:t>a.2.2.1(new),</w:t>
            </w:r>
            <w:r w:rsidR="005A4C7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a.2.3(new),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A4C75">
              <w:rPr>
                <w:rFonts w:hint="eastAsia"/>
                <w:noProof/>
                <w:lang w:eastAsia="zh-CN"/>
              </w:rPr>
              <w:t>8</w:t>
            </w:r>
            <w:r w:rsidR="005A4C75">
              <w:rPr>
                <w:noProof/>
                <w:lang w:eastAsia="zh-CN"/>
              </w:rPr>
              <w:t>a.2.3.1(new)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a.2.6(new),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a.2.7(new)</w:t>
            </w:r>
            <w:r w:rsidR="002A68E2">
              <w:rPr>
                <w:noProof/>
                <w:lang w:eastAsia="zh-CN"/>
              </w:rPr>
              <w:t xml:space="preserve">, </w:t>
            </w:r>
            <w:r w:rsidR="002A68E2">
              <w:rPr>
                <w:rFonts w:hint="eastAsia"/>
                <w:noProof/>
                <w:lang w:eastAsia="zh-CN"/>
              </w:rPr>
              <w:t>8</w:t>
            </w:r>
            <w:r w:rsidR="002A68E2">
              <w:rPr>
                <w:noProof/>
                <w:lang w:eastAsia="zh-CN"/>
              </w:rPr>
              <w:t>a.2.7.1(new)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9DC9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DD826" w14:textId="77777777" w:rsidR="001E41F3" w:rsidRDefault="004B40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8a.2.4 is included in CR0232 to TS 24.554.</w:t>
            </w:r>
          </w:p>
          <w:p w14:paraId="00D3B8F7" w14:textId="710F2D3E" w:rsidR="004B40A5" w:rsidRDefault="004B40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8a.2.5 is included in CR0246 to TS 24.554.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06DE9" w14:textId="77777777" w:rsidR="008C46A8" w:rsidRPr="006B5418" w:rsidRDefault="008C46A8" w:rsidP="008C46A8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3FBB9594" w14:textId="21E37C14" w:rsidR="00F029F7" w:rsidRPr="00C33F68" w:rsidRDefault="00F029F7" w:rsidP="00F029F7">
      <w:pPr>
        <w:pStyle w:val="1"/>
        <w:rPr>
          <w:ins w:id="8" w:author="OPPO-Haorui" w:date="2022-11-28T09:29:00Z"/>
          <w:lang w:eastAsia="zh-CN"/>
        </w:rPr>
      </w:pPr>
      <w:bookmarkStart w:id="9" w:name="_Toc115079210"/>
      <w:ins w:id="10" w:author="OPPO-Haorui" w:date="2022-11-28T09:29:00Z">
        <w:r w:rsidRPr="00C33F68">
          <w:rPr>
            <w:lang w:eastAsia="zh-CN"/>
          </w:rPr>
          <w:t>8</w:t>
        </w:r>
        <w:r>
          <w:rPr>
            <w:lang w:eastAsia="zh-CN"/>
          </w:rPr>
          <w:t>a</w:t>
        </w:r>
        <w:r w:rsidRPr="00C33F68">
          <w:rPr>
            <w:lang w:eastAsia="zh-CN"/>
          </w:rPr>
          <w:tab/>
          <w:t>5G ProSe UE-to-</w:t>
        </w:r>
        <w:r>
          <w:rPr>
            <w:lang w:eastAsia="zh-CN"/>
          </w:rPr>
          <w:t>UE</w:t>
        </w:r>
        <w:r w:rsidRPr="00C33F68">
          <w:rPr>
            <w:lang w:eastAsia="zh-CN"/>
          </w:rPr>
          <w:t xml:space="preserve"> relay</w:t>
        </w:r>
        <w:bookmarkEnd w:id="9"/>
      </w:ins>
    </w:p>
    <w:p w14:paraId="5AFFE1B0" w14:textId="21E35AE6" w:rsidR="00F029F7" w:rsidRDefault="00F029F7" w:rsidP="008847F1">
      <w:pPr>
        <w:pStyle w:val="2"/>
        <w:rPr>
          <w:ins w:id="11" w:author="OPPO-Haorui" w:date="2022-11-28T09:35:00Z"/>
        </w:rPr>
      </w:pPr>
      <w:bookmarkStart w:id="12" w:name="_Toc115079211"/>
      <w:ins w:id="13" w:author="OPPO-Haorui" w:date="2022-11-28T09:29:00Z">
        <w:r w:rsidRPr="00C33F68">
          <w:t>8</w:t>
        </w:r>
      </w:ins>
      <w:ins w:id="14" w:author="OPPO-Haorui" w:date="2022-11-28T09:30:00Z">
        <w:r w:rsidR="008847F1">
          <w:t>a</w:t>
        </w:r>
      </w:ins>
      <w:ins w:id="15" w:author="OPPO-Haorui" w:date="2022-11-28T09:29:00Z">
        <w:r w:rsidRPr="00C33F68">
          <w:t>.1</w:t>
        </w:r>
        <w:r w:rsidRPr="00C33F68">
          <w:tab/>
          <w:t>Overview</w:t>
        </w:r>
      </w:ins>
      <w:bookmarkEnd w:id="12"/>
    </w:p>
    <w:p w14:paraId="2A22F5D5" w14:textId="31EFF955" w:rsidR="00D46F17" w:rsidRPr="00D46F17" w:rsidRDefault="00D46F17" w:rsidP="00D46F17">
      <w:pPr>
        <w:rPr>
          <w:ins w:id="16" w:author="OPPO-Haorui" w:date="2022-11-28T09:29:00Z"/>
        </w:rPr>
      </w:pPr>
      <w:ins w:id="17" w:author="OPPO-Haorui" w:date="2022-11-28T09:36:00Z">
        <w:r w:rsidRPr="00C33F68">
          <w:t>This clause describes the procedures for 5G ProSe UE-to-</w:t>
        </w:r>
        <w:r>
          <w:t>UE</w:t>
        </w:r>
        <w:r w:rsidRPr="00C33F68">
          <w:t xml:space="preserve"> relay.</w:t>
        </w:r>
      </w:ins>
    </w:p>
    <w:p w14:paraId="2582052A" w14:textId="535B52BF" w:rsidR="00F029F7" w:rsidRDefault="00F029F7" w:rsidP="00F029F7">
      <w:pPr>
        <w:pStyle w:val="2"/>
        <w:rPr>
          <w:ins w:id="18" w:author="OPPO-Haorui" w:date="2022-11-28T09:30:00Z"/>
        </w:rPr>
      </w:pPr>
      <w:bookmarkStart w:id="19" w:name="_Toc115079212"/>
      <w:ins w:id="20" w:author="OPPO-Haorui" w:date="2022-11-28T09:29:00Z">
        <w:r w:rsidRPr="00C33F68">
          <w:t>8</w:t>
        </w:r>
      </w:ins>
      <w:ins w:id="21" w:author="OPPO-Haorui" w:date="2022-11-28T09:30:00Z">
        <w:r w:rsidR="008847F1">
          <w:t>a</w:t>
        </w:r>
      </w:ins>
      <w:ins w:id="22" w:author="OPPO-Haorui" w:date="2022-11-28T09:29:00Z">
        <w:r w:rsidRPr="00C33F68">
          <w:t>.2</w:t>
        </w:r>
        <w:r w:rsidRPr="00C33F68">
          <w:tab/>
          <w:t>Procedures</w:t>
        </w:r>
      </w:ins>
      <w:bookmarkEnd w:id="19"/>
    </w:p>
    <w:p w14:paraId="3C10B205" w14:textId="106BCD97" w:rsidR="008847F1" w:rsidRDefault="008847F1" w:rsidP="008847F1">
      <w:pPr>
        <w:pStyle w:val="3"/>
        <w:rPr>
          <w:ins w:id="23" w:author="OPPO-Haorui" w:date="2022-12-12T11:39:00Z"/>
        </w:rPr>
      </w:pPr>
      <w:bookmarkStart w:id="24" w:name="_Toc70428241"/>
      <w:bookmarkStart w:id="25" w:name="_Toc115079213"/>
      <w:ins w:id="26" w:author="OPPO-Haorui" w:date="2022-11-28T09:30:00Z">
        <w:r w:rsidRPr="00C33F68">
          <w:t>8</w:t>
        </w:r>
        <w:r>
          <w:t>a</w:t>
        </w:r>
        <w:r w:rsidRPr="00C33F68">
          <w:t>.2.1</w:t>
        </w:r>
        <w:r w:rsidRPr="00C33F68">
          <w:tab/>
        </w:r>
      </w:ins>
      <w:ins w:id="27" w:author="OPPO-Haorui" w:date="2022-12-12T11:42:00Z">
        <w:r w:rsidR="00851D4E">
          <w:t xml:space="preserve">5G ProSe </w:t>
        </w:r>
      </w:ins>
      <w:ins w:id="28" w:author="OPPO-Haorui" w:date="2022-11-28T09:30:00Z">
        <w:r w:rsidRPr="00C33F68">
          <w:t>UE-to-</w:t>
        </w:r>
        <w:r>
          <w:t>UE</w:t>
        </w:r>
        <w:r w:rsidRPr="00C33F68">
          <w:t xml:space="preserve"> relay discovery over PC5 interface</w:t>
        </w:r>
      </w:ins>
      <w:bookmarkEnd w:id="24"/>
      <w:bookmarkEnd w:id="25"/>
    </w:p>
    <w:p w14:paraId="177B657F" w14:textId="4A15E805" w:rsidR="000A18B2" w:rsidRPr="00C33F68" w:rsidRDefault="000A18B2" w:rsidP="000A18B2">
      <w:pPr>
        <w:pStyle w:val="4"/>
        <w:rPr>
          <w:ins w:id="29" w:author="OPPO-Haorui" w:date="2022-12-12T11:39:00Z"/>
          <w:lang w:eastAsia="zh-CN"/>
        </w:rPr>
      </w:pPr>
      <w:bookmarkStart w:id="30" w:name="_Toc70428242"/>
      <w:bookmarkStart w:id="31" w:name="_Toc115079214"/>
      <w:ins w:id="32" w:author="OPPO-Haorui" w:date="2022-12-12T11:39:00Z">
        <w:r w:rsidRPr="00C33F68">
          <w:rPr>
            <w:lang w:eastAsia="zh-CN"/>
          </w:rPr>
          <w:t>8</w:t>
        </w:r>
        <w:r>
          <w:rPr>
            <w:lang w:eastAsia="zh-CN"/>
          </w:rPr>
          <w:t>a</w:t>
        </w:r>
        <w:r w:rsidRPr="00C33F68">
          <w:rPr>
            <w:lang w:eastAsia="zh-CN"/>
          </w:rPr>
          <w:t>.</w:t>
        </w:r>
        <w:r>
          <w:rPr>
            <w:lang w:eastAsia="zh-CN"/>
          </w:rPr>
          <w:t>2</w:t>
        </w:r>
        <w:r w:rsidRPr="00C33F68">
          <w:rPr>
            <w:lang w:eastAsia="zh-CN"/>
          </w:rPr>
          <w:t>.1.1</w:t>
        </w:r>
        <w:r w:rsidRPr="00C33F68">
          <w:rPr>
            <w:lang w:eastAsia="zh-CN"/>
          </w:rPr>
          <w:tab/>
          <w:t>General</w:t>
        </w:r>
        <w:bookmarkEnd w:id="30"/>
        <w:bookmarkEnd w:id="31"/>
      </w:ins>
    </w:p>
    <w:p w14:paraId="73F17B25" w14:textId="7D4CA3EE" w:rsidR="000A18B2" w:rsidRPr="00C33F68" w:rsidRDefault="000A18B2" w:rsidP="000A18B2">
      <w:pPr>
        <w:numPr>
          <w:ilvl w:val="12"/>
          <w:numId w:val="0"/>
        </w:numPr>
        <w:rPr>
          <w:ins w:id="33" w:author="OPPO-Haorui" w:date="2022-12-12T11:39:00Z"/>
          <w:lang w:eastAsia="zh-CN"/>
        </w:rPr>
      </w:pPr>
      <w:ins w:id="34" w:author="OPPO-Haorui" w:date="2022-12-12T11:39:00Z">
        <w:r w:rsidRPr="00C33F68">
          <w:t>This clause describes the procedures for</w:t>
        </w:r>
        <w:r w:rsidRPr="00C33F68">
          <w:rPr>
            <w:lang w:eastAsia="zh-CN"/>
          </w:rPr>
          <w:t xml:space="preserve"> both </w:t>
        </w:r>
      </w:ins>
      <w:ins w:id="35" w:author="OPPO-Haorui" w:date="2022-12-12T11:40:00Z">
        <w:r w:rsidR="00854AEF">
          <w:rPr>
            <w:lang w:eastAsia="zh-CN"/>
          </w:rPr>
          <w:t xml:space="preserve">5G ProSe </w:t>
        </w:r>
      </w:ins>
      <w:ins w:id="36" w:author="OPPO-Haorui" w:date="2022-12-12T11:39:00Z">
        <w:r w:rsidRPr="00C33F68">
          <w:rPr>
            <w:lang w:eastAsia="zh-CN"/>
          </w:rPr>
          <w:t>layer-3 and layer-2</w:t>
        </w:r>
        <w:r w:rsidRPr="00C33F68">
          <w:t xml:space="preserve"> </w:t>
        </w:r>
        <w:r w:rsidRPr="00C33F68">
          <w:rPr>
            <w:lang w:eastAsia="zh-CN"/>
          </w:rPr>
          <w:t>UE-to-</w:t>
        </w:r>
      </w:ins>
      <w:ins w:id="37" w:author="OPPO-Haorui" w:date="2022-12-12T11:40:00Z">
        <w:r w:rsidR="00854AEF">
          <w:rPr>
            <w:lang w:eastAsia="zh-CN"/>
          </w:rPr>
          <w:t>UE</w:t>
        </w:r>
      </w:ins>
      <w:ins w:id="38" w:author="OPPO-Haorui" w:date="2022-12-12T11:39:00Z">
        <w:r w:rsidRPr="00C33F68">
          <w:rPr>
            <w:lang w:eastAsia="zh-CN"/>
          </w:rPr>
          <w:t xml:space="preserve"> relay discovery</w:t>
        </w:r>
        <w:r w:rsidRPr="00C33F68">
          <w:t xml:space="preserve"> for public safety use </w:t>
        </w:r>
        <w:r w:rsidRPr="00C33F68">
          <w:rPr>
            <w:lang w:eastAsia="zh-CN"/>
          </w:rPr>
          <w:t xml:space="preserve">and commercial services </w:t>
        </w:r>
        <w:r w:rsidRPr="00C33F68">
          <w:t>at a ProSe-enabled</w:t>
        </w:r>
        <w:r w:rsidRPr="00C33F68">
          <w:rPr>
            <w:lang w:eastAsia="zh-CN"/>
          </w:rPr>
          <w:t xml:space="preserve"> </w:t>
        </w:r>
        <w:r w:rsidRPr="00C33F68">
          <w:t>UE over the PC5</w:t>
        </w:r>
        <w:r w:rsidRPr="00C33F68">
          <w:rPr>
            <w:lang w:eastAsia="zh-CN"/>
          </w:rPr>
          <w:t xml:space="preserve"> interface</w:t>
        </w:r>
        <w:r w:rsidRPr="00C33F68">
          <w:t>.</w:t>
        </w:r>
        <w:r w:rsidRPr="00C33F68">
          <w:rPr>
            <w:lang w:eastAsia="zh-CN"/>
          </w:rPr>
          <w:t xml:space="preserve"> T</w:t>
        </w:r>
        <w:r w:rsidRPr="00C33F68">
          <w:t>he purpose of the</w:t>
        </w:r>
      </w:ins>
      <w:ins w:id="39" w:author="OPPO-Haorui" w:date="2022-12-12T11:40:00Z">
        <w:r w:rsidR="00854AEF">
          <w:t xml:space="preserve"> 5G ProSe</w:t>
        </w:r>
      </w:ins>
      <w:ins w:id="40" w:author="OPPO-Haorui" w:date="2022-12-12T11:39:00Z">
        <w:r w:rsidRPr="00C33F68">
          <w:t xml:space="preserve"> </w:t>
        </w:r>
        <w:r w:rsidRPr="00C33F68">
          <w:rPr>
            <w:lang w:eastAsia="zh-CN"/>
          </w:rPr>
          <w:t>UE-to-</w:t>
        </w:r>
      </w:ins>
      <w:ins w:id="41" w:author="OPPO-Haorui" w:date="2022-12-12T11:40:00Z">
        <w:r w:rsidR="00854AEF">
          <w:rPr>
            <w:lang w:eastAsia="zh-CN"/>
          </w:rPr>
          <w:t>UE</w:t>
        </w:r>
      </w:ins>
      <w:ins w:id="42" w:author="OPPO-Haorui" w:date="2022-12-12T11:39:00Z">
        <w:r w:rsidRPr="00C33F68">
          <w:rPr>
            <w:lang w:eastAsia="zh-CN"/>
          </w:rPr>
          <w:t xml:space="preserve"> relay </w:t>
        </w:r>
        <w:r w:rsidRPr="00C33F68">
          <w:t>discovery procedure over PC5 interface is to enable a ProSe-enabled UE to detect and identify another ProSe-enabled UE</w:t>
        </w:r>
        <w:r w:rsidRPr="00C33F68">
          <w:rPr>
            <w:lang w:eastAsia="zh-CN"/>
          </w:rPr>
          <w:t xml:space="preserve"> </w:t>
        </w:r>
        <w:r w:rsidRPr="00C33F68">
          <w:t xml:space="preserve">over PC5 interface </w:t>
        </w:r>
        <w:r w:rsidRPr="00C33F68">
          <w:rPr>
            <w:lang w:eastAsia="zh-CN"/>
          </w:rPr>
          <w:t>for</w:t>
        </w:r>
      </w:ins>
      <w:ins w:id="43" w:author="OPPO-Haorui" w:date="2022-12-12T11:40:00Z">
        <w:r w:rsidR="00854AEF">
          <w:rPr>
            <w:lang w:eastAsia="zh-CN"/>
          </w:rPr>
          <w:t xml:space="preserve"> 5G ProSe</w:t>
        </w:r>
      </w:ins>
      <w:ins w:id="44" w:author="OPPO-Haorui" w:date="2022-12-12T11:39:00Z">
        <w:r w:rsidRPr="00C33F68">
          <w:rPr>
            <w:lang w:eastAsia="zh-CN"/>
          </w:rPr>
          <w:t xml:space="preserve"> UE-to-</w:t>
        </w:r>
      </w:ins>
      <w:ins w:id="45" w:author="OPPO-Haorui" w:date="2022-12-12T11:40:00Z">
        <w:r w:rsidR="00854AEF">
          <w:rPr>
            <w:lang w:eastAsia="zh-CN"/>
          </w:rPr>
          <w:t>UE</w:t>
        </w:r>
      </w:ins>
      <w:ins w:id="46" w:author="OPPO-Haorui" w:date="2022-12-12T11:39:00Z">
        <w:r w:rsidRPr="00C33F68">
          <w:rPr>
            <w:lang w:eastAsia="zh-CN"/>
          </w:rPr>
          <w:t xml:space="preserve"> relay communication between </w:t>
        </w:r>
      </w:ins>
      <w:ins w:id="47" w:author="OPPO-Haorui" w:date="2022-12-12T11:41:00Z">
        <w:r w:rsidR="00EA3F59">
          <w:rPr>
            <w:lang w:eastAsia="zh-CN"/>
          </w:rPr>
          <w:t>two UEs</w:t>
        </w:r>
      </w:ins>
      <w:ins w:id="48" w:author="OPPO-Haorui" w:date="2022-12-12T11:39:00Z">
        <w:r w:rsidRPr="00C33F68">
          <w:t>.</w:t>
        </w:r>
      </w:ins>
    </w:p>
    <w:p w14:paraId="4711FBEF" w14:textId="1F2361FF" w:rsidR="000A18B2" w:rsidRPr="00C33F68" w:rsidRDefault="000A18B2" w:rsidP="000A18B2">
      <w:pPr>
        <w:numPr>
          <w:ilvl w:val="12"/>
          <w:numId w:val="0"/>
        </w:numPr>
        <w:rPr>
          <w:ins w:id="49" w:author="OPPO-Haorui" w:date="2022-12-12T11:39:00Z"/>
        </w:rPr>
      </w:pPr>
      <w:ins w:id="50" w:author="OPPO-Haorui" w:date="2022-12-12T11:39:00Z">
        <w:r w:rsidRPr="00C33F68">
          <w:t xml:space="preserve">A </w:t>
        </w:r>
      </w:ins>
      <w:ins w:id="51" w:author="OPPO-Haorui" w:date="2022-12-12T11:41:00Z">
        <w:r w:rsidR="00EA3F59">
          <w:t xml:space="preserve">5G ProSe </w:t>
        </w:r>
      </w:ins>
      <w:ins w:id="52" w:author="OPPO-Haorui" w:date="2022-12-12T11:39:00Z">
        <w:r w:rsidRPr="00C33F68">
          <w:t>UE-to-</w:t>
        </w:r>
      </w:ins>
      <w:ins w:id="53" w:author="OPPO-Haorui" w:date="2022-12-12T11:41:00Z">
        <w:r w:rsidR="00EA3F59">
          <w:t>UE</w:t>
        </w:r>
      </w:ins>
      <w:ins w:id="54" w:author="OPPO-Haorui" w:date="2022-12-12T11:39:00Z">
        <w:r w:rsidRPr="00C33F68">
          <w:t xml:space="preserve"> relay supporting multiple relay service codes can advertise the relay service codes using multiple discovery messages, with one relay service code per discovery message.</w:t>
        </w:r>
      </w:ins>
    </w:p>
    <w:p w14:paraId="21F3CB18" w14:textId="73B608A9" w:rsidR="000A18B2" w:rsidRPr="00C33F68" w:rsidRDefault="000A18B2" w:rsidP="000A18B2">
      <w:pPr>
        <w:rPr>
          <w:ins w:id="55" w:author="OPPO-Haorui" w:date="2022-12-12T11:39:00Z"/>
          <w:lang w:eastAsia="zh-CN"/>
        </w:rPr>
      </w:pPr>
      <w:ins w:id="56" w:author="OPPO-Haorui" w:date="2022-12-12T11:39:00Z">
        <w:r w:rsidRPr="00C33F68">
          <w:t>To perform</w:t>
        </w:r>
      </w:ins>
      <w:ins w:id="57" w:author="OPPO-Haorui" w:date="2022-12-12T11:42:00Z">
        <w:r w:rsidR="000A3C69">
          <w:t xml:space="preserve"> 5G ProSe</w:t>
        </w:r>
      </w:ins>
      <w:ins w:id="58" w:author="OPPO-Haorui" w:date="2022-12-12T11:39:00Z">
        <w:r w:rsidRPr="00C33F68">
          <w:t xml:space="preserve"> </w:t>
        </w:r>
        <w:r w:rsidRPr="00C33F68">
          <w:rPr>
            <w:lang w:eastAsia="zh-CN"/>
          </w:rPr>
          <w:t>UE-to-</w:t>
        </w:r>
      </w:ins>
      <w:ins w:id="59" w:author="OPPO-Haorui" w:date="2022-12-12T11:42:00Z">
        <w:r w:rsidR="000A3C69">
          <w:rPr>
            <w:lang w:eastAsia="zh-CN"/>
          </w:rPr>
          <w:t>UE</w:t>
        </w:r>
      </w:ins>
      <w:ins w:id="60" w:author="OPPO-Haorui" w:date="2022-12-12T11:39:00Z">
        <w:r w:rsidRPr="00C33F68">
          <w:rPr>
            <w:lang w:eastAsia="zh-CN"/>
          </w:rPr>
          <w:t xml:space="preserve"> relay</w:t>
        </w:r>
        <w:r w:rsidRPr="00C33F68">
          <w:t xml:space="preserve"> discovery over PC5 interface, the UE is configured with the related information as described in clause 5.2.</w:t>
        </w:r>
      </w:ins>
      <w:ins w:id="61" w:author="OPPO-Haorui" w:date="2022-12-12T11:42:00Z">
        <w:r w:rsidR="0084565C">
          <w:rPr>
            <w:lang w:eastAsia="zh-CN"/>
          </w:rPr>
          <w:t>x</w:t>
        </w:r>
      </w:ins>
      <w:ins w:id="62" w:author="OPPO-Haorui" w:date="2022-12-12T11:39:00Z">
        <w:r w:rsidRPr="00C33F68">
          <w:t xml:space="preserve">. The following models for </w:t>
        </w:r>
      </w:ins>
      <w:ins w:id="63" w:author="OPPO-Haorui" w:date="2022-12-12T11:42:00Z">
        <w:r w:rsidR="0084565C">
          <w:t xml:space="preserve">5G ProSe </w:t>
        </w:r>
      </w:ins>
      <w:ins w:id="64" w:author="OPPO-Haorui" w:date="2022-12-12T11:39:00Z">
        <w:r w:rsidRPr="00C33F68">
          <w:t>UE-to-</w:t>
        </w:r>
      </w:ins>
      <w:ins w:id="65" w:author="OPPO-Haorui" w:date="2022-12-12T11:42:00Z">
        <w:r w:rsidR="0084565C">
          <w:t>UE</w:t>
        </w:r>
      </w:ins>
      <w:ins w:id="66" w:author="OPPO-Haorui" w:date="2022-12-12T11:39:00Z">
        <w:r w:rsidRPr="00C33F68">
          <w:t xml:space="preserve"> relay discovery procedure over PC5 interface </w:t>
        </w:r>
        <w:r w:rsidRPr="00C33F68">
          <w:rPr>
            <w:lang w:eastAsia="zh-CN"/>
          </w:rPr>
          <w:t>as specified in 3GPP</w:t>
        </w:r>
        <w:r w:rsidRPr="00C33F68">
          <w:rPr>
            <w:lang w:eastAsia="x-none"/>
          </w:rPr>
          <w:t> </w:t>
        </w:r>
        <w:r w:rsidRPr="00C33F68">
          <w:rPr>
            <w:lang w:eastAsia="zh-CN"/>
          </w:rPr>
          <w:t>TS</w:t>
        </w:r>
        <w:r w:rsidRPr="00C33F68">
          <w:rPr>
            <w:lang w:eastAsia="x-none"/>
          </w:rPr>
          <w:t> </w:t>
        </w:r>
        <w:r w:rsidRPr="00C33F68">
          <w:rPr>
            <w:lang w:eastAsia="zh-CN"/>
          </w:rPr>
          <w:t>23.304</w:t>
        </w:r>
        <w:r w:rsidRPr="00C33F68">
          <w:rPr>
            <w:lang w:eastAsia="x-none"/>
          </w:rPr>
          <w:t> </w:t>
        </w:r>
        <w:r w:rsidRPr="00C33F68">
          <w:rPr>
            <w:lang w:eastAsia="zh-CN"/>
          </w:rPr>
          <w:t xml:space="preserve">[2] </w:t>
        </w:r>
        <w:r w:rsidRPr="00C33F68">
          <w:t>are supported:</w:t>
        </w:r>
      </w:ins>
    </w:p>
    <w:p w14:paraId="20C323EC" w14:textId="77777777" w:rsidR="000A18B2" w:rsidRPr="00C33F68" w:rsidRDefault="000A18B2" w:rsidP="000A18B2">
      <w:pPr>
        <w:pStyle w:val="B1"/>
        <w:rPr>
          <w:ins w:id="67" w:author="OPPO-Haorui" w:date="2022-12-12T11:39:00Z"/>
        </w:rPr>
      </w:pPr>
      <w:ins w:id="68" w:author="OPPO-Haorui" w:date="2022-12-12T11:39:00Z">
        <w:r w:rsidRPr="00C33F68">
          <w:t>a)</w:t>
        </w:r>
        <w:r w:rsidRPr="00C33F68">
          <w:tab/>
          <w:t>Model A uses a single discovery protocol message (Announcement); and</w:t>
        </w:r>
      </w:ins>
    </w:p>
    <w:p w14:paraId="7945E428" w14:textId="77777777" w:rsidR="000A18B2" w:rsidRPr="00C33F68" w:rsidRDefault="000A18B2" w:rsidP="000A18B2">
      <w:pPr>
        <w:pStyle w:val="B1"/>
        <w:rPr>
          <w:ins w:id="69" w:author="OPPO-Haorui" w:date="2022-12-12T11:39:00Z"/>
        </w:rPr>
      </w:pPr>
      <w:ins w:id="70" w:author="OPPO-Haorui" w:date="2022-12-12T11:39:00Z">
        <w:r w:rsidRPr="00C33F68">
          <w:t>b)</w:t>
        </w:r>
        <w:r w:rsidRPr="00C33F68">
          <w:tab/>
          <w:t>Model B uses two discovery protocol messages (Solicitation and Response).</w:t>
        </w:r>
      </w:ins>
    </w:p>
    <w:p w14:paraId="094EC10E" w14:textId="086A2486" w:rsidR="000A18B2" w:rsidRPr="00C33F68" w:rsidRDefault="000A18B2" w:rsidP="000A18B2">
      <w:pPr>
        <w:pStyle w:val="NO"/>
        <w:rPr>
          <w:ins w:id="71" w:author="OPPO-Haorui" w:date="2022-12-12T11:39:00Z"/>
        </w:rPr>
      </w:pPr>
      <w:ins w:id="72" w:author="OPPO-Haorui" w:date="2022-12-12T11:39:00Z">
        <w:r w:rsidRPr="00C33F68">
          <w:t>NOTE </w:t>
        </w:r>
        <w:r>
          <w:t>4</w:t>
        </w:r>
        <w:r w:rsidRPr="00C33F68">
          <w:t>:</w:t>
        </w:r>
        <w:r w:rsidRPr="00C33F68">
          <w:tab/>
          <w:t>If the UE is authorized to perform both 5G ProSe UE-to-</w:t>
        </w:r>
      </w:ins>
      <w:ins w:id="73" w:author="OPPO-Haorui" w:date="2022-12-12T11:42:00Z">
        <w:r w:rsidR="006E3C86">
          <w:t>U</w:t>
        </w:r>
      </w:ins>
      <w:ins w:id="74" w:author="OPPO-Haorui" w:date="2022-12-12T11:43:00Z">
        <w:r w:rsidR="006E3C86">
          <w:t>E</w:t>
        </w:r>
      </w:ins>
      <w:ins w:id="75" w:author="OPPO-Haorui" w:date="2023-03-02T14:10:00Z">
        <w:r w:rsidR="00813CBD">
          <w:t xml:space="preserve"> </w:t>
        </w:r>
      </w:ins>
      <w:ins w:id="76" w:author="OPPO-Haorui" w:date="2022-12-12T11:39:00Z">
        <w:r w:rsidRPr="00C33F68">
          <w:t>relay discovery Model A and 5G ProSe UE-to-</w:t>
        </w:r>
      </w:ins>
      <w:ins w:id="77" w:author="OPPO-Haorui" w:date="2022-12-12T11:43:00Z">
        <w:r w:rsidR="006E3C86">
          <w:t>UE</w:t>
        </w:r>
      </w:ins>
      <w:ins w:id="78" w:author="OPPO-Haorui" w:date="2022-12-12T11:39:00Z">
        <w:r w:rsidRPr="00C33F68">
          <w:t xml:space="preserve"> relay discovery Model B, it is up to UE implementation to select which model to perform or perform both models simultaneously.</w:t>
        </w:r>
      </w:ins>
    </w:p>
    <w:p w14:paraId="13AA1029" w14:textId="7338EED1" w:rsidR="000A18B2" w:rsidRPr="00C33F68" w:rsidRDefault="000A18B2" w:rsidP="000A18B2">
      <w:pPr>
        <w:rPr>
          <w:ins w:id="79" w:author="OPPO-Haorui" w:date="2022-12-12T11:39:00Z"/>
        </w:rPr>
      </w:pPr>
      <w:ins w:id="80" w:author="OPPO-Haorui" w:date="2022-12-12T11:39:00Z">
        <w:r w:rsidRPr="00C33F68">
          <w:t xml:space="preserve">The following procedures are defined for </w:t>
        </w:r>
      </w:ins>
      <w:ins w:id="81" w:author="OPPO-Haorui" w:date="2022-12-12T11:43:00Z">
        <w:r w:rsidR="009527C4">
          <w:t xml:space="preserve">5G ProSe </w:t>
        </w:r>
      </w:ins>
      <w:ins w:id="82" w:author="OPPO-Haorui" w:date="2022-12-12T11:39:00Z">
        <w:r w:rsidRPr="00C33F68">
          <w:t>UE-to-</w:t>
        </w:r>
      </w:ins>
      <w:ins w:id="83" w:author="OPPO-Haorui" w:date="2022-12-12T11:43:00Z">
        <w:r w:rsidR="009527C4">
          <w:t>UE</w:t>
        </w:r>
      </w:ins>
      <w:ins w:id="84" w:author="OPPO-Haorui" w:date="2022-12-12T11:39:00Z">
        <w:r w:rsidRPr="00C33F68">
          <w:t xml:space="preserve"> relay discovery procedure over PC5 interface:</w:t>
        </w:r>
      </w:ins>
    </w:p>
    <w:p w14:paraId="7E3AB34E" w14:textId="488EACEA" w:rsidR="000A18B2" w:rsidRPr="00C33F68" w:rsidRDefault="000A18B2" w:rsidP="000A18B2">
      <w:pPr>
        <w:pStyle w:val="B1"/>
        <w:rPr>
          <w:ins w:id="85" w:author="OPPO-Haorui" w:date="2022-12-12T11:39:00Z"/>
        </w:rPr>
      </w:pPr>
      <w:ins w:id="86" w:author="OPPO-Haorui" w:date="2022-12-12T11:39:00Z">
        <w:r w:rsidRPr="00C33F68">
          <w:t>a)</w:t>
        </w:r>
        <w:r w:rsidRPr="00C33F68">
          <w:tab/>
        </w:r>
      </w:ins>
      <w:ins w:id="87" w:author="OPPO-Haorui" w:date="2022-12-12T11:43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88" w:author="OPPO-Haorui" w:date="2022-12-12T11:39:00Z">
        <w:r w:rsidRPr="00C33F68">
          <w:t xml:space="preserve"> relay discovery over PC5 interface with Model A:</w:t>
        </w:r>
      </w:ins>
    </w:p>
    <w:p w14:paraId="2CFDC34E" w14:textId="792188F9" w:rsidR="000A18B2" w:rsidRPr="00C33F68" w:rsidRDefault="000A18B2" w:rsidP="000A18B2">
      <w:pPr>
        <w:pStyle w:val="B2"/>
        <w:rPr>
          <w:ins w:id="89" w:author="OPPO-Haorui" w:date="2022-12-12T11:39:00Z"/>
        </w:rPr>
      </w:pPr>
      <w:ins w:id="90" w:author="OPPO-Haorui" w:date="2022-12-12T11:39:00Z">
        <w:r w:rsidRPr="00C33F68">
          <w:t>1)</w:t>
        </w:r>
        <w:r w:rsidRPr="00C33F68">
          <w:tab/>
          <w:t xml:space="preserve">Announcing UE procedure for </w:t>
        </w:r>
      </w:ins>
      <w:ins w:id="91" w:author="OPPO-Haorui" w:date="2022-12-12T11:43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92" w:author="OPPO-Haorui" w:date="2022-12-12T11:39:00Z">
        <w:r w:rsidRPr="00C33F68">
          <w:t xml:space="preserve"> relay discovery initiation;</w:t>
        </w:r>
      </w:ins>
    </w:p>
    <w:p w14:paraId="1E3A4681" w14:textId="39C5B362" w:rsidR="000A18B2" w:rsidRPr="00C33F68" w:rsidRDefault="000A18B2" w:rsidP="000A18B2">
      <w:pPr>
        <w:pStyle w:val="B2"/>
        <w:rPr>
          <w:ins w:id="93" w:author="OPPO-Haorui" w:date="2022-12-12T11:39:00Z"/>
        </w:rPr>
      </w:pPr>
      <w:ins w:id="94" w:author="OPPO-Haorui" w:date="2022-12-12T11:39:00Z">
        <w:r w:rsidRPr="00C33F68">
          <w:t>2)</w:t>
        </w:r>
        <w:r w:rsidRPr="00C33F68">
          <w:tab/>
          <w:t xml:space="preserve">Announcing UE procedure for </w:t>
        </w:r>
      </w:ins>
      <w:ins w:id="95" w:author="OPPO-Haorui" w:date="2022-12-12T11:43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96" w:author="OPPO-Haorui" w:date="2022-12-12T11:39:00Z">
        <w:r w:rsidRPr="00C33F68">
          <w:t xml:space="preserve"> relay discovery completion;</w:t>
        </w:r>
      </w:ins>
    </w:p>
    <w:p w14:paraId="3CAF7B0F" w14:textId="20B98FCE" w:rsidR="000A18B2" w:rsidRPr="00C33F68" w:rsidRDefault="000A18B2" w:rsidP="000A18B2">
      <w:pPr>
        <w:pStyle w:val="B2"/>
        <w:rPr>
          <w:ins w:id="97" w:author="OPPO-Haorui" w:date="2022-12-12T11:39:00Z"/>
          <w:lang w:eastAsia="zh-CN"/>
        </w:rPr>
      </w:pPr>
      <w:ins w:id="98" w:author="OPPO-Haorui" w:date="2022-12-12T11:39:00Z">
        <w:r w:rsidRPr="00C33F68">
          <w:rPr>
            <w:lang w:eastAsia="zh-CN"/>
          </w:rPr>
          <w:t>3)</w:t>
        </w:r>
        <w:r w:rsidRPr="00C33F68">
          <w:rPr>
            <w:lang w:eastAsia="zh-CN"/>
          </w:rPr>
          <w:tab/>
          <w:t xml:space="preserve">Monitoring UE procedure for </w:t>
        </w:r>
      </w:ins>
      <w:ins w:id="99" w:author="OPPO-Haorui" w:date="2022-12-12T11:43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100" w:author="OPPO-Haorui" w:date="2022-12-12T11:39:00Z">
        <w:r w:rsidRPr="00C33F68">
          <w:rPr>
            <w:lang w:eastAsia="zh-CN"/>
          </w:rPr>
          <w:t xml:space="preserve"> relay discovery initiation;</w:t>
        </w:r>
      </w:ins>
      <w:ins w:id="101" w:author="OPPO-Haorui" w:date="2022-12-12T11:44:00Z">
        <w:r w:rsidR="00BD62BB">
          <w:rPr>
            <w:lang w:eastAsia="zh-CN"/>
          </w:rPr>
          <w:t xml:space="preserve"> and</w:t>
        </w:r>
      </w:ins>
    </w:p>
    <w:p w14:paraId="3310D122" w14:textId="5CF4E989" w:rsidR="000A18B2" w:rsidRPr="00C33F68" w:rsidRDefault="000A18B2" w:rsidP="000A18B2">
      <w:pPr>
        <w:pStyle w:val="B2"/>
        <w:rPr>
          <w:ins w:id="102" w:author="OPPO-Haorui" w:date="2022-12-12T11:39:00Z"/>
          <w:lang w:eastAsia="zh-CN"/>
        </w:rPr>
      </w:pPr>
      <w:ins w:id="103" w:author="OPPO-Haorui" w:date="2022-12-12T11:39:00Z">
        <w:r w:rsidRPr="00C33F68">
          <w:rPr>
            <w:lang w:eastAsia="zh-CN"/>
          </w:rPr>
          <w:t>4)</w:t>
        </w:r>
        <w:r w:rsidRPr="00C33F68">
          <w:rPr>
            <w:lang w:eastAsia="zh-CN"/>
          </w:rPr>
          <w:tab/>
          <w:t xml:space="preserve">Monitoring UE procedure for </w:t>
        </w:r>
      </w:ins>
      <w:ins w:id="104" w:author="OPPO-Haorui" w:date="2022-12-12T11:43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105" w:author="OPPO-Haorui" w:date="2022-12-12T11:39:00Z">
        <w:r w:rsidRPr="00C33F68">
          <w:rPr>
            <w:lang w:eastAsia="zh-CN"/>
          </w:rPr>
          <w:t xml:space="preserve"> relay discovery completion;</w:t>
        </w:r>
      </w:ins>
      <w:ins w:id="106" w:author="OPPO-Haorui" w:date="2022-12-12T11:44:00Z">
        <w:r w:rsidR="00BD62BB">
          <w:rPr>
            <w:lang w:eastAsia="zh-CN"/>
          </w:rPr>
          <w:t xml:space="preserve"> and</w:t>
        </w:r>
      </w:ins>
    </w:p>
    <w:p w14:paraId="0425ECFA" w14:textId="05FA3B13" w:rsidR="000A18B2" w:rsidRPr="00C33F68" w:rsidRDefault="000A18B2" w:rsidP="000A18B2">
      <w:pPr>
        <w:pStyle w:val="B1"/>
        <w:rPr>
          <w:ins w:id="107" w:author="OPPO-Haorui" w:date="2022-12-12T11:39:00Z"/>
        </w:rPr>
      </w:pPr>
      <w:ins w:id="108" w:author="OPPO-Haorui" w:date="2022-12-12T11:39:00Z">
        <w:r w:rsidRPr="00C33F68">
          <w:t>b)</w:t>
        </w:r>
        <w:r w:rsidRPr="00C33F68">
          <w:tab/>
        </w:r>
      </w:ins>
      <w:ins w:id="109" w:author="OPPO-Haorui" w:date="2022-12-12T11:44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110" w:author="OPPO-Haorui" w:date="2022-12-12T11:39:00Z">
        <w:r w:rsidRPr="00C33F68">
          <w:t xml:space="preserve"> relay discovery over PC5 interface with Model B:</w:t>
        </w:r>
      </w:ins>
    </w:p>
    <w:p w14:paraId="3E00DEA7" w14:textId="20556511" w:rsidR="000A18B2" w:rsidRPr="00C33F68" w:rsidRDefault="000A18B2" w:rsidP="000A18B2">
      <w:pPr>
        <w:pStyle w:val="B2"/>
        <w:rPr>
          <w:ins w:id="111" w:author="OPPO-Haorui" w:date="2022-12-12T11:39:00Z"/>
        </w:rPr>
      </w:pPr>
      <w:ins w:id="112" w:author="OPPO-Haorui" w:date="2022-12-12T11:39:00Z">
        <w:r w:rsidRPr="00C33F68">
          <w:t>1)</w:t>
        </w:r>
        <w:r w:rsidRPr="00C33F68">
          <w:tab/>
          <w:t xml:space="preserve">Discoverer UE procedure for </w:t>
        </w:r>
      </w:ins>
      <w:ins w:id="113" w:author="OPPO-Haorui" w:date="2022-12-12T11:44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  <w:r w:rsidR="00BD62BB" w:rsidRPr="00C33F68">
          <w:t xml:space="preserve"> </w:t>
        </w:r>
      </w:ins>
      <w:ins w:id="114" w:author="OPPO-Haorui" w:date="2022-12-12T11:39:00Z">
        <w:r w:rsidRPr="00C33F68">
          <w:t>relay discovery initiation;</w:t>
        </w:r>
      </w:ins>
    </w:p>
    <w:p w14:paraId="426A9079" w14:textId="7FE8A2D5" w:rsidR="000A18B2" w:rsidRPr="00C33F68" w:rsidRDefault="000A18B2" w:rsidP="000A18B2">
      <w:pPr>
        <w:pStyle w:val="B2"/>
        <w:rPr>
          <w:ins w:id="115" w:author="OPPO-Haorui" w:date="2022-12-12T11:39:00Z"/>
        </w:rPr>
      </w:pPr>
      <w:ins w:id="116" w:author="OPPO-Haorui" w:date="2022-12-12T11:39:00Z">
        <w:r w:rsidRPr="00C33F68">
          <w:t>2)</w:t>
        </w:r>
        <w:r w:rsidRPr="00C33F68">
          <w:tab/>
          <w:t xml:space="preserve">Discoverer UE procedure for </w:t>
        </w:r>
      </w:ins>
      <w:ins w:id="117" w:author="OPPO-Haorui" w:date="2022-12-12T11:44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118" w:author="OPPO-Haorui" w:date="2022-12-12T11:39:00Z">
        <w:r w:rsidRPr="00C33F68">
          <w:t xml:space="preserve"> relay discovery completion;</w:t>
        </w:r>
      </w:ins>
    </w:p>
    <w:p w14:paraId="0D3549B4" w14:textId="2FA641BE" w:rsidR="000A18B2" w:rsidRPr="00C33F68" w:rsidRDefault="000A18B2" w:rsidP="000A18B2">
      <w:pPr>
        <w:pStyle w:val="B2"/>
        <w:rPr>
          <w:ins w:id="119" w:author="OPPO-Haorui" w:date="2022-12-12T11:39:00Z"/>
        </w:rPr>
      </w:pPr>
      <w:ins w:id="120" w:author="OPPO-Haorui" w:date="2022-12-12T11:39:00Z">
        <w:r w:rsidRPr="00C33F68">
          <w:t>3)</w:t>
        </w:r>
        <w:r w:rsidRPr="00C33F68">
          <w:tab/>
          <w:t xml:space="preserve">Discoveree UE procedure for </w:t>
        </w:r>
      </w:ins>
      <w:ins w:id="121" w:author="OPPO-Haorui" w:date="2022-12-12T11:44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122" w:author="OPPO-Haorui" w:date="2022-12-12T11:39:00Z">
        <w:r w:rsidRPr="00C33F68">
          <w:t xml:space="preserve"> relay discovery initiation; and</w:t>
        </w:r>
      </w:ins>
    </w:p>
    <w:p w14:paraId="05C5FCAE" w14:textId="3D3F985E" w:rsidR="000A18B2" w:rsidRPr="000A18B2" w:rsidRDefault="000A18B2" w:rsidP="000A18B2">
      <w:pPr>
        <w:pStyle w:val="B2"/>
        <w:rPr>
          <w:ins w:id="123" w:author="OPPO-Haorui" w:date="2022-11-28T09:30:00Z"/>
        </w:rPr>
      </w:pPr>
      <w:ins w:id="124" w:author="OPPO-Haorui" w:date="2022-12-12T11:39:00Z">
        <w:r w:rsidRPr="00C33F68">
          <w:t>4)</w:t>
        </w:r>
        <w:r w:rsidRPr="00C33F68">
          <w:tab/>
          <w:t xml:space="preserve">Discoveree UE procedure for </w:t>
        </w:r>
      </w:ins>
      <w:ins w:id="125" w:author="OPPO-Haorui" w:date="2022-12-12T11:44:00Z">
        <w:r w:rsidR="00BD62BB">
          <w:t xml:space="preserve">5G ProSe </w:t>
        </w:r>
        <w:r w:rsidR="00BD62BB" w:rsidRPr="00C33F68">
          <w:t>UE-to-</w:t>
        </w:r>
        <w:r w:rsidR="00BD62BB">
          <w:t>UE</w:t>
        </w:r>
      </w:ins>
      <w:ins w:id="126" w:author="OPPO-Haorui" w:date="2022-12-12T11:39:00Z">
        <w:r w:rsidRPr="00C33F68">
          <w:t xml:space="preserve"> relay discovery completion.</w:t>
        </w:r>
      </w:ins>
    </w:p>
    <w:p w14:paraId="4C0480BE" w14:textId="2DF3198B" w:rsidR="00331030" w:rsidRDefault="00331030" w:rsidP="00331030">
      <w:pPr>
        <w:pStyle w:val="3"/>
        <w:rPr>
          <w:ins w:id="127" w:author="OPPO-Haorui" w:date="2022-12-12T11:45:00Z"/>
        </w:rPr>
      </w:pPr>
      <w:bookmarkStart w:id="128" w:name="_Toc68190851"/>
      <w:bookmarkStart w:id="129" w:name="_Toc59198700"/>
      <w:bookmarkStart w:id="130" w:name="_Toc525231300"/>
      <w:bookmarkStart w:id="131" w:name="_Toc115079241"/>
      <w:ins w:id="132" w:author="OPPO-Haorui" w:date="2022-11-28T09:31:00Z">
        <w:r w:rsidRPr="00C33F68">
          <w:t>8</w:t>
        </w:r>
        <w:r>
          <w:t>a</w:t>
        </w:r>
        <w:r w:rsidRPr="00C33F68">
          <w:t>.2.2</w:t>
        </w:r>
        <w:r w:rsidRPr="00C33F68">
          <w:tab/>
        </w:r>
      </w:ins>
      <w:ins w:id="133" w:author="OPPO-Haorui" w:date="2022-12-12T11:45:00Z">
        <w:r w:rsidR="00395CE6">
          <w:t xml:space="preserve">5G ProSe </w:t>
        </w:r>
      </w:ins>
      <w:ins w:id="134" w:author="OPPO-Haorui" w:date="2022-11-28T09:31:00Z">
        <w:r w:rsidRPr="00C33F68">
          <w:t>UE-to-</w:t>
        </w:r>
        <w:r>
          <w:t>U</w:t>
        </w:r>
      </w:ins>
      <w:ins w:id="135" w:author="OPPO-Haorui" w:date="2022-12-12T11:37:00Z">
        <w:r w:rsidR="008E60A3">
          <w:t>E</w:t>
        </w:r>
      </w:ins>
      <w:ins w:id="136" w:author="OPPO-Haorui" w:date="2022-11-28T09:31:00Z">
        <w:r w:rsidRPr="00C33F68">
          <w:t xml:space="preserve"> relay selection procedure</w:t>
        </w:r>
      </w:ins>
      <w:bookmarkEnd w:id="128"/>
      <w:bookmarkEnd w:id="129"/>
      <w:bookmarkEnd w:id="130"/>
      <w:bookmarkEnd w:id="131"/>
    </w:p>
    <w:p w14:paraId="5B63FFB5" w14:textId="43A2C076" w:rsidR="00395CE6" w:rsidRPr="00C33F68" w:rsidRDefault="00395CE6" w:rsidP="00395CE6">
      <w:pPr>
        <w:pStyle w:val="4"/>
        <w:rPr>
          <w:ins w:id="137" w:author="OPPO-Haorui" w:date="2022-12-12T11:45:00Z"/>
        </w:rPr>
      </w:pPr>
      <w:bookmarkStart w:id="138" w:name="_Toc68190852"/>
      <w:bookmarkStart w:id="139" w:name="_Toc59198701"/>
      <w:bookmarkStart w:id="140" w:name="_Toc525231301"/>
      <w:bookmarkStart w:id="141" w:name="_Toc115079242"/>
      <w:ins w:id="142" w:author="OPPO-Haorui" w:date="2022-12-12T11:45:00Z">
        <w:r w:rsidRPr="00C33F68">
          <w:t>8</w:t>
        </w:r>
        <w:r>
          <w:t>a</w:t>
        </w:r>
        <w:r w:rsidRPr="00C33F68">
          <w:t>.2.2.1</w:t>
        </w:r>
        <w:r w:rsidRPr="00C33F68">
          <w:tab/>
          <w:t>General</w:t>
        </w:r>
        <w:bookmarkEnd w:id="138"/>
        <w:bookmarkEnd w:id="139"/>
        <w:bookmarkEnd w:id="140"/>
        <w:bookmarkEnd w:id="141"/>
      </w:ins>
    </w:p>
    <w:p w14:paraId="317B1F14" w14:textId="2F53ECFE" w:rsidR="00395CE6" w:rsidRPr="00395CE6" w:rsidRDefault="00395CE6" w:rsidP="00395CE6">
      <w:pPr>
        <w:rPr>
          <w:ins w:id="143" w:author="OPPO-Haorui" w:date="2022-11-28T09:31:00Z"/>
        </w:rPr>
      </w:pPr>
      <w:ins w:id="144" w:author="OPPO-Haorui" w:date="2022-12-12T11:45:00Z">
        <w:r w:rsidRPr="00C33F68">
          <w:t xml:space="preserve">The purpose of the UE-to-network relay selection procedure is to enable a </w:t>
        </w:r>
        <w:r>
          <w:t>5G ProSe</w:t>
        </w:r>
        <w:r w:rsidRPr="00C33F68">
          <w:t xml:space="preserve"> </w:t>
        </w:r>
        <w:r w:rsidR="00355677">
          <w:t>end</w:t>
        </w:r>
        <w:r w:rsidRPr="00C33F68">
          <w:t xml:space="preserve"> UE to select a suitable 5G ProSe UE-to-</w:t>
        </w:r>
        <w:r w:rsidR="00355677">
          <w:t>UE</w:t>
        </w:r>
        <w:r w:rsidRPr="00C33F68">
          <w:t xml:space="preserve"> relay UE to obtain a connectivity service to </w:t>
        </w:r>
        <w:r w:rsidR="00355677">
          <w:t>another 5G ProSe end UE</w:t>
        </w:r>
        <w:r w:rsidRPr="00C33F68">
          <w:t>.</w:t>
        </w:r>
      </w:ins>
    </w:p>
    <w:p w14:paraId="379592A9" w14:textId="2EA6E115" w:rsidR="00331030" w:rsidRDefault="00331030" w:rsidP="00331030">
      <w:pPr>
        <w:pStyle w:val="3"/>
        <w:rPr>
          <w:ins w:id="145" w:author="OPPO-Haorui" w:date="2022-12-12T11:46:00Z"/>
        </w:rPr>
      </w:pPr>
      <w:ins w:id="146" w:author="OPPO-Haorui" w:date="2022-11-28T09:31:00Z">
        <w:r w:rsidRPr="00C33F68">
          <w:lastRenderedPageBreak/>
          <w:t>8</w:t>
        </w:r>
        <w:r>
          <w:t>a</w:t>
        </w:r>
        <w:r w:rsidRPr="00C33F68">
          <w:t>.2.</w:t>
        </w:r>
        <w:r>
          <w:t>3</w:t>
        </w:r>
        <w:r w:rsidRPr="00C33F68">
          <w:tab/>
        </w:r>
      </w:ins>
      <w:ins w:id="147" w:author="OPPO-Haorui" w:date="2022-12-12T11:48:00Z">
        <w:r w:rsidR="0083228C">
          <w:t>5G ProSe</w:t>
        </w:r>
      </w:ins>
      <w:ins w:id="148" w:author="OPPO-Haorui" w:date="2022-12-12T11:46:00Z">
        <w:r w:rsidR="00E7469C">
          <w:t xml:space="preserve"> </w:t>
        </w:r>
      </w:ins>
      <w:ins w:id="149" w:author="OPPO-Haorui" w:date="2022-11-28T09:31:00Z">
        <w:r w:rsidRPr="00C33F68">
          <w:t>UE-to-</w:t>
        </w:r>
        <w:r>
          <w:t>U</w:t>
        </w:r>
      </w:ins>
      <w:ins w:id="150" w:author="OPPO-Haorui" w:date="2022-12-12T11:37:00Z">
        <w:r w:rsidR="008E60A3">
          <w:t>E</w:t>
        </w:r>
      </w:ins>
      <w:ins w:id="151" w:author="OPPO-Haorui" w:date="2022-11-28T09:31:00Z">
        <w:r w:rsidRPr="00C33F68">
          <w:t xml:space="preserve"> relay </w:t>
        </w:r>
      </w:ins>
      <w:ins w:id="152" w:author="OPPO-Haorui" w:date="2022-11-28T09:32:00Z">
        <w:r w:rsidR="0090397B">
          <w:t>re</w:t>
        </w:r>
      </w:ins>
      <w:ins w:id="153" w:author="OPPO-Haorui" w:date="2022-11-28T09:31:00Z">
        <w:r w:rsidRPr="00C33F68">
          <w:t>selection procedure</w:t>
        </w:r>
      </w:ins>
    </w:p>
    <w:p w14:paraId="0A1F6A10" w14:textId="6CC5D7D4" w:rsidR="00E7469C" w:rsidRPr="00C33F68" w:rsidRDefault="00E7469C" w:rsidP="00E7469C">
      <w:pPr>
        <w:pStyle w:val="4"/>
        <w:rPr>
          <w:ins w:id="154" w:author="OPPO-Haorui" w:date="2022-12-12T11:46:00Z"/>
        </w:rPr>
      </w:pPr>
      <w:bookmarkStart w:id="155" w:name="_Toc68190856"/>
      <w:bookmarkStart w:id="156" w:name="_Toc59198705"/>
      <w:bookmarkStart w:id="157" w:name="_Toc525231305"/>
      <w:bookmarkStart w:id="158" w:name="_Toc115079246"/>
      <w:ins w:id="159" w:author="OPPO-Haorui" w:date="2022-12-12T11:46:00Z">
        <w:r w:rsidRPr="00C33F68">
          <w:t>8</w:t>
        </w:r>
        <w:r>
          <w:t>a</w:t>
        </w:r>
        <w:r w:rsidRPr="00C33F68">
          <w:t>.2.3.1</w:t>
        </w:r>
        <w:r w:rsidRPr="00C33F68">
          <w:tab/>
          <w:t>General</w:t>
        </w:r>
        <w:bookmarkEnd w:id="155"/>
        <w:bookmarkEnd w:id="156"/>
        <w:bookmarkEnd w:id="157"/>
        <w:bookmarkEnd w:id="158"/>
      </w:ins>
    </w:p>
    <w:p w14:paraId="232CD621" w14:textId="0029B9D9" w:rsidR="00E7469C" w:rsidRDefault="00E7469C" w:rsidP="00E7469C">
      <w:pPr>
        <w:rPr>
          <w:ins w:id="160" w:author="OPPO-Haorui" w:date="2022-12-12T11:47:00Z"/>
        </w:rPr>
      </w:pPr>
      <w:ins w:id="161" w:author="OPPO-Haorui" w:date="2022-12-12T11:46:00Z">
        <w:r w:rsidRPr="00C33F68">
          <w:t xml:space="preserve">The purpose of the </w:t>
        </w:r>
        <w:r w:rsidR="00CC4B21">
          <w:t xml:space="preserve">5G ProSe </w:t>
        </w:r>
        <w:r w:rsidRPr="00C33F68">
          <w:t>UE-to-</w:t>
        </w:r>
        <w:r w:rsidR="00CC4B21">
          <w:t>UE</w:t>
        </w:r>
        <w:r w:rsidRPr="00C33F68">
          <w:t xml:space="preserve"> relay reselection procedure is to enable a </w:t>
        </w:r>
        <w:r>
          <w:t>5G ProSe</w:t>
        </w:r>
        <w:r w:rsidRPr="00C33F68">
          <w:t xml:space="preserve"> </w:t>
        </w:r>
      </w:ins>
      <w:ins w:id="162" w:author="OPPO-Haorui" w:date="2022-12-12T11:47:00Z">
        <w:r w:rsidR="00C86D41">
          <w:t>end</w:t>
        </w:r>
      </w:ins>
      <w:ins w:id="163" w:author="OPPO-Haorui" w:date="2022-12-12T11:46:00Z">
        <w:r w:rsidRPr="00C33F68">
          <w:t xml:space="preserve"> UE to reselect a 5G ProSe UE-to-</w:t>
        </w:r>
      </w:ins>
      <w:ins w:id="164" w:author="OPPO-Haorui" w:date="2022-12-12T11:47:00Z">
        <w:r w:rsidR="00C86D41">
          <w:t>UE</w:t>
        </w:r>
      </w:ins>
      <w:ins w:id="165" w:author="OPPO-Haorui" w:date="2022-12-12T11:46:00Z">
        <w:r w:rsidRPr="00C33F68">
          <w:t xml:space="preserve"> relay UE to obtain a connectivity service to </w:t>
        </w:r>
      </w:ins>
      <w:ins w:id="166" w:author="OPPO-Haorui" w:date="2022-12-12T11:47:00Z">
        <w:r w:rsidR="00C86D41">
          <w:t>another 5G ProSe end UE</w:t>
        </w:r>
      </w:ins>
      <w:ins w:id="167" w:author="OPPO-Haorui" w:date="2022-12-12T11:46:00Z">
        <w:r w:rsidRPr="00C33F68">
          <w:t xml:space="preserve"> when the serving 5G ProSe UE-to-</w:t>
        </w:r>
      </w:ins>
      <w:ins w:id="168" w:author="OPPO-Haorui" w:date="2022-12-12T11:47:00Z">
        <w:r w:rsidR="008D6814">
          <w:t>UE</w:t>
        </w:r>
      </w:ins>
      <w:ins w:id="169" w:author="OPPO-Haorui" w:date="2022-12-12T11:46:00Z">
        <w:r w:rsidRPr="00C33F68">
          <w:t xml:space="preserve"> relay UE is no longer suitable.</w:t>
        </w:r>
      </w:ins>
    </w:p>
    <w:p w14:paraId="6F874D4D" w14:textId="267AC5FB" w:rsidR="00F71909" w:rsidRPr="00F71909" w:rsidRDefault="00F71909" w:rsidP="00F71909">
      <w:pPr>
        <w:pStyle w:val="3"/>
        <w:rPr>
          <w:ins w:id="170" w:author="OPPO-Haorui" w:date="2022-11-28T09:31:00Z"/>
        </w:rPr>
      </w:pPr>
      <w:bookmarkStart w:id="171" w:name="_Toc115079250"/>
      <w:ins w:id="172" w:author="OPPO-Haorui" w:date="2022-11-28T09:34:00Z">
        <w:r w:rsidRPr="00C33F68">
          <w:t>8</w:t>
        </w:r>
        <w:r>
          <w:t>a</w:t>
        </w:r>
        <w:r w:rsidRPr="00C33F68">
          <w:t>.2.</w:t>
        </w:r>
      </w:ins>
      <w:ins w:id="173" w:author="OPPO-Haorui" w:date="2022-11-28T09:35:00Z">
        <w:r w:rsidR="003957B2">
          <w:t>6</w:t>
        </w:r>
      </w:ins>
      <w:ins w:id="174" w:author="OPPO-Haorui" w:date="2022-11-28T09:34:00Z">
        <w:r w:rsidRPr="00C33F68">
          <w:tab/>
          <w:t>IPv6 prefix delegation via DHCPv6 for 5G ProSe layer-3 UE-to-</w:t>
        </w:r>
        <w:r>
          <w:t>UE</w:t>
        </w:r>
        <w:r w:rsidRPr="00C33F68">
          <w:t xml:space="preserve"> relay</w:t>
        </w:r>
      </w:ins>
      <w:bookmarkEnd w:id="171"/>
    </w:p>
    <w:p w14:paraId="60B27B3A" w14:textId="10BA3063" w:rsidR="008C46A8" w:rsidRDefault="0090397B" w:rsidP="00D40497">
      <w:pPr>
        <w:pStyle w:val="3"/>
        <w:rPr>
          <w:ins w:id="175" w:author="OPPO-Haorui" w:date="2022-12-12T11:54:00Z"/>
        </w:rPr>
      </w:pPr>
      <w:bookmarkStart w:id="176" w:name="_Toc115079251"/>
      <w:ins w:id="177" w:author="OPPO-Haorui" w:date="2022-11-28T09:33:00Z">
        <w:r w:rsidRPr="00C33F68">
          <w:t>8</w:t>
        </w:r>
        <w:r>
          <w:t>a</w:t>
        </w:r>
        <w:r w:rsidRPr="00C33F68">
          <w:t>.2.</w:t>
        </w:r>
      </w:ins>
      <w:ins w:id="178" w:author="OPPO-Haorui" w:date="2022-11-28T09:35:00Z">
        <w:r w:rsidR="003957B2">
          <w:t>7</w:t>
        </w:r>
      </w:ins>
      <w:ins w:id="179" w:author="OPPO-Haorui" w:date="2022-11-28T09:33:00Z">
        <w:r w:rsidRPr="00C33F68">
          <w:tab/>
          <w:t>QoS handling for 5G ProSe UE-to-</w:t>
        </w:r>
        <w:r>
          <w:t>UE</w:t>
        </w:r>
        <w:r w:rsidRPr="00C33F68">
          <w:t xml:space="preserve"> relay</w:t>
        </w:r>
      </w:ins>
      <w:bookmarkEnd w:id="176"/>
    </w:p>
    <w:p w14:paraId="742ADDAA" w14:textId="4A078932" w:rsidR="00B44845" w:rsidRPr="00C33F68" w:rsidRDefault="00B44845" w:rsidP="00B44845">
      <w:pPr>
        <w:pStyle w:val="4"/>
        <w:rPr>
          <w:ins w:id="180" w:author="OPPO-Haorui" w:date="2022-12-12T11:54:00Z"/>
          <w:lang w:eastAsia="zh-CN"/>
        </w:rPr>
      </w:pPr>
      <w:bookmarkStart w:id="181" w:name="_Toc115079252"/>
      <w:ins w:id="182" w:author="OPPO-Haorui" w:date="2022-12-12T11:54:00Z">
        <w:r w:rsidRPr="00C33F68">
          <w:rPr>
            <w:lang w:eastAsia="zh-CN"/>
          </w:rPr>
          <w:t>8</w:t>
        </w:r>
        <w:r>
          <w:rPr>
            <w:lang w:eastAsia="zh-CN"/>
          </w:rPr>
          <w:t>a</w:t>
        </w:r>
        <w:r w:rsidRPr="00C33F68">
          <w:rPr>
            <w:lang w:eastAsia="zh-CN"/>
          </w:rPr>
          <w:t>.2.</w:t>
        </w:r>
        <w:r>
          <w:rPr>
            <w:lang w:eastAsia="zh-CN"/>
          </w:rPr>
          <w:t>7</w:t>
        </w:r>
        <w:r w:rsidRPr="00C33F68">
          <w:rPr>
            <w:lang w:eastAsia="zh-CN"/>
          </w:rPr>
          <w:t>.1</w:t>
        </w:r>
        <w:r w:rsidRPr="00C33F68">
          <w:rPr>
            <w:lang w:eastAsia="zh-CN"/>
          </w:rPr>
          <w:tab/>
          <w:t>General</w:t>
        </w:r>
        <w:bookmarkEnd w:id="181"/>
      </w:ins>
    </w:p>
    <w:p w14:paraId="2B86C343" w14:textId="072C4AEC" w:rsidR="00B44845" w:rsidRPr="00C33F68" w:rsidRDefault="00B44845" w:rsidP="00B44845">
      <w:pPr>
        <w:rPr>
          <w:ins w:id="183" w:author="OPPO-Haorui" w:date="2022-12-12T11:54:00Z"/>
          <w:lang w:eastAsia="zh-CN"/>
        </w:rPr>
      </w:pPr>
      <w:ins w:id="184" w:author="OPPO-Haorui" w:date="2022-12-12T11:54:00Z">
        <w:r w:rsidRPr="00C33F68">
          <w:t>This clause describes the QoS handling between a 5G ProSe UE-to-</w:t>
        </w:r>
        <w:r w:rsidR="00626C59">
          <w:t>UE</w:t>
        </w:r>
        <w:r w:rsidRPr="00C33F68">
          <w:t xml:space="preserve"> relay UE and </w:t>
        </w:r>
      </w:ins>
      <w:ins w:id="185" w:author="OPPO-Haorui" w:date="2022-12-12T11:57:00Z">
        <w:r w:rsidR="00B806E4">
          <w:t>two</w:t>
        </w:r>
      </w:ins>
      <w:ins w:id="186" w:author="OPPO-Haorui" w:date="2022-12-12T11:54:00Z">
        <w:r w:rsidRPr="00C33F68">
          <w:t xml:space="preserve"> 5G ProSe </w:t>
        </w:r>
        <w:r w:rsidR="00626C59">
          <w:t>end</w:t>
        </w:r>
        <w:r w:rsidRPr="00C33F68">
          <w:t xml:space="preserve"> UE</w:t>
        </w:r>
      </w:ins>
      <w:ins w:id="187" w:author="OPPO-Haorui" w:date="2022-12-12T11:57:00Z">
        <w:r w:rsidR="006112F2">
          <w:t>s</w:t>
        </w:r>
      </w:ins>
      <w:ins w:id="188" w:author="OPPO-Haorui" w:date="2022-12-12T11:54:00Z">
        <w:r w:rsidRPr="00C33F68">
          <w:t>. The purpose of QoS handling for 5G ProSe UE-to-</w:t>
        </w:r>
      </w:ins>
      <w:ins w:id="189" w:author="OPPO-Haorui" w:date="2022-12-12T11:55:00Z">
        <w:r w:rsidR="00B87104">
          <w:t>UE</w:t>
        </w:r>
      </w:ins>
      <w:ins w:id="190" w:author="OPPO-Haorui" w:date="2022-12-12T11:54:00Z">
        <w:r w:rsidRPr="00C33F68">
          <w:t xml:space="preserve"> relay </w:t>
        </w:r>
        <w:r w:rsidRPr="00C33F68">
          <w:rPr>
            <w:lang w:eastAsia="zh-CN"/>
          </w:rPr>
          <w:t xml:space="preserve">is to meet the end-to-end QoS requirement between </w:t>
        </w:r>
      </w:ins>
      <w:ins w:id="191" w:author="OPPO-Haorui" w:date="2022-12-12T11:55:00Z">
        <w:r w:rsidR="0037019C">
          <w:rPr>
            <w:lang w:eastAsia="zh-CN"/>
          </w:rPr>
          <w:t xml:space="preserve">two </w:t>
        </w:r>
      </w:ins>
      <w:ins w:id="192" w:author="OPPO-Haorui" w:date="2022-12-12T11:54:00Z">
        <w:r w:rsidRPr="00C33F68">
          <w:rPr>
            <w:lang w:eastAsia="zh-CN"/>
          </w:rPr>
          <w:t xml:space="preserve">5G ProSe </w:t>
        </w:r>
      </w:ins>
      <w:ins w:id="193" w:author="OPPO-Haorui" w:date="2022-12-12T11:55:00Z">
        <w:r w:rsidR="0037019C">
          <w:rPr>
            <w:lang w:eastAsia="zh-CN"/>
          </w:rPr>
          <w:t>end</w:t>
        </w:r>
      </w:ins>
      <w:ins w:id="194" w:author="OPPO-Haorui" w:date="2022-12-12T11:54:00Z">
        <w:r w:rsidRPr="00C33F68">
          <w:rPr>
            <w:lang w:eastAsia="zh-CN"/>
          </w:rPr>
          <w:t xml:space="preserve"> UE</w:t>
        </w:r>
      </w:ins>
      <w:ins w:id="195" w:author="OPPO-Haorui" w:date="2022-12-12T11:55:00Z">
        <w:r w:rsidR="0037019C">
          <w:rPr>
            <w:lang w:eastAsia="zh-CN"/>
          </w:rPr>
          <w:t>s</w:t>
        </w:r>
      </w:ins>
      <w:ins w:id="196" w:author="OPPO-Haorui" w:date="2022-12-12T11:54:00Z">
        <w:r w:rsidRPr="00C33F68">
          <w:rPr>
            <w:lang w:eastAsia="zh-CN"/>
          </w:rPr>
          <w:t>.</w:t>
        </w:r>
      </w:ins>
    </w:p>
    <w:p w14:paraId="6BFDA898" w14:textId="55753D48" w:rsidR="00B44845" w:rsidRPr="00C33F68" w:rsidRDefault="00B44845" w:rsidP="00B44845">
      <w:pPr>
        <w:rPr>
          <w:ins w:id="197" w:author="OPPO-Haorui" w:date="2022-12-12T11:54:00Z"/>
          <w:lang w:eastAsia="zh-CN"/>
        </w:rPr>
      </w:pPr>
      <w:ins w:id="198" w:author="OPPO-Haorui" w:date="2022-12-12T11:54:00Z">
        <w:r w:rsidRPr="00C33F68">
          <w:rPr>
            <w:lang w:eastAsia="zh-CN"/>
          </w:rPr>
          <w:t xml:space="preserve">The </w:t>
        </w:r>
        <w:r w:rsidRPr="00C33F68">
          <w:t>QoS handling for 5G ProSe UE-to-</w:t>
        </w:r>
      </w:ins>
      <w:ins w:id="199" w:author="OPPO-Haorui" w:date="2022-12-12T11:55:00Z">
        <w:r w:rsidR="000C4F39">
          <w:t>UE</w:t>
        </w:r>
      </w:ins>
      <w:ins w:id="200" w:author="OPPO-Haorui" w:date="2022-12-12T11:54:00Z">
        <w:r w:rsidRPr="00C33F68">
          <w:t xml:space="preserve"> relay</w:t>
        </w:r>
        <w:r w:rsidRPr="00C33F68">
          <w:rPr>
            <w:lang w:eastAsia="zh-CN"/>
          </w:rPr>
          <w:t xml:space="preserve"> can be classified with the following three cases according to the type of </w:t>
        </w:r>
        <w:r w:rsidRPr="00C33F68">
          <w:t>5G ProSe UE-to-</w:t>
        </w:r>
      </w:ins>
      <w:ins w:id="201" w:author="OPPO-Haorui" w:date="2022-12-12T11:55:00Z">
        <w:r w:rsidR="00FF110F">
          <w:t>UE</w:t>
        </w:r>
      </w:ins>
      <w:ins w:id="202" w:author="OPPO-Haorui" w:date="2022-12-12T11:54:00Z">
        <w:r w:rsidRPr="00C33F68">
          <w:t xml:space="preserve"> relay</w:t>
        </w:r>
        <w:r w:rsidRPr="00C33F68">
          <w:rPr>
            <w:lang w:eastAsia="zh-CN"/>
          </w:rPr>
          <w:t>:</w:t>
        </w:r>
      </w:ins>
    </w:p>
    <w:p w14:paraId="7D39C574" w14:textId="53169950" w:rsidR="00B44845" w:rsidRPr="00C33F68" w:rsidRDefault="00B44845" w:rsidP="00B44845">
      <w:pPr>
        <w:pStyle w:val="B1"/>
        <w:rPr>
          <w:ins w:id="203" w:author="OPPO-Haorui" w:date="2022-12-12T11:54:00Z"/>
          <w:lang w:eastAsia="zh-CN"/>
        </w:rPr>
      </w:pPr>
      <w:ins w:id="204" w:author="OPPO-Haorui" w:date="2022-12-12T11:54:00Z">
        <w:r w:rsidRPr="00C33F68">
          <w:rPr>
            <w:lang w:eastAsia="zh-CN"/>
          </w:rPr>
          <w:t>a)</w:t>
        </w:r>
        <w:r w:rsidRPr="00C33F68">
          <w:rPr>
            <w:lang w:eastAsia="zh-CN"/>
          </w:rPr>
          <w:tab/>
          <w:t xml:space="preserve">QoS handling for </w:t>
        </w:r>
      </w:ins>
      <w:ins w:id="205" w:author="OPPO-Haorui" w:date="2022-12-12T11:55:00Z">
        <w:r w:rsidR="00FF110F">
          <w:rPr>
            <w:lang w:eastAsia="zh-CN"/>
          </w:rPr>
          <w:t xml:space="preserve">two </w:t>
        </w:r>
      </w:ins>
      <w:ins w:id="206" w:author="OPPO-Haorui" w:date="2022-12-12T11:54:00Z">
        <w:r w:rsidRPr="00C33F68">
          <w:rPr>
            <w:lang w:eastAsia="zh-CN"/>
          </w:rPr>
          <w:t xml:space="preserve">5G ProSe </w:t>
        </w:r>
      </w:ins>
      <w:ins w:id="207" w:author="OPPO-Haorui" w:date="2022-12-12T11:55:00Z">
        <w:r w:rsidR="00FF110F">
          <w:rPr>
            <w:lang w:eastAsia="zh-CN"/>
          </w:rPr>
          <w:t>end</w:t>
        </w:r>
      </w:ins>
      <w:ins w:id="208" w:author="OPPO-Haorui" w:date="2022-12-12T11:54:00Z">
        <w:r w:rsidRPr="00C33F68">
          <w:rPr>
            <w:lang w:eastAsia="zh-CN"/>
          </w:rPr>
          <w:t xml:space="preserve"> UE</w:t>
        </w:r>
      </w:ins>
      <w:ins w:id="209" w:author="OPPO-Haorui" w:date="2022-12-12T11:55:00Z">
        <w:r w:rsidR="00FF110F">
          <w:rPr>
            <w:lang w:eastAsia="zh-CN"/>
          </w:rPr>
          <w:t>s</w:t>
        </w:r>
      </w:ins>
      <w:ins w:id="210" w:author="OPPO-Haorui" w:date="2022-12-12T11:54:00Z">
        <w:r w:rsidRPr="00C33F68">
          <w:rPr>
            <w:lang w:eastAsia="zh-CN"/>
          </w:rPr>
          <w:t xml:space="preserve"> via a 5G</w:t>
        </w:r>
        <w:r w:rsidRPr="00C33F68">
          <w:rPr>
            <w:noProof/>
          </w:rPr>
          <w:t xml:space="preserve"> ProSe </w:t>
        </w:r>
        <w:r w:rsidRPr="00C33F68">
          <w:rPr>
            <w:lang w:eastAsia="zh-CN"/>
          </w:rPr>
          <w:t>layer-2 UE-to-</w:t>
        </w:r>
      </w:ins>
      <w:ins w:id="211" w:author="OPPO-Haorui" w:date="2022-12-12T11:56:00Z">
        <w:r w:rsidR="00FF110F">
          <w:rPr>
            <w:lang w:eastAsia="zh-CN"/>
          </w:rPr>
          <w:t>UE</w:t>
        </w:r>
      </w:ins>
      <w:ins w:id="212" w:author="OPPO-Haorui" w:date="2022-12-12T11:54:00Z">
        <w:r w:rsidRPr="00C33F68">
          <w:rPr>
            <w:lang w:eastAsia="zh-CN"/>
          </w:rPr>
          <w:t xml:space="preserve"> relay;</w:t>
        </w:r>
      </w:ins>
      <w:ins w:id="213" w:author="OPPO-Haorui" w:date="2022-12-12T11:56:00Z">
        <w:r w:rsidR="00FF110F">
          <w:rPr>
            <w:lang w:eastAsia="zh-CN"/>
          </w:rPr>
          <w:t xml:space="preserve"> and</w:t>
        </w:r>
      </w:ins>
    </w:p>
    <w:p w14:paraId="51DF0760" w14:textId="1512BC25" w:rsidR="00B44845" w:rsidRPr="00B44845" w:rsidRDefault="00B44845" w:rsidP="0050043C">
      <w:pPr>
        <w:pStyle w:val="B1"/>
        <w:rPr>
          <w:lang w:eastAsia="zh-CN"/>
        </w:rPr>
      </w:pPr>
      <w:ins w:id="214" w:author="OPPO-Haorui" w:date="2022-12-12T11:54:00Z">
        <w:r w:rsidRPr="00C33F68">
          <w:rPr>
            <w:lang w:eastAsia="zh-CN"/>
          </w:rPr>
          <w:t>b)</w:t>
        </w:r>
        <w:r w:rsidRPr="00C33F68">
          <w:rPr>
            <w:lang w:eastAsia="zh-CN"/>
          </w:rPr>
          <w:tab/>
          <w:t xml:space="preserve">QoS handling for </w:t>
        </w:r>
      </w:ins>
      <w:ins w:id="215" w:author="OPPO-Haorui" w:date="2022-12-12T11:56:00Z">
        <w:r w:rsidR="00FF110F">
          <w:rPr>
            <w:lang w:eastAsia="zh-CN"/>
          </w:rPr>
          <w:t xml:space="preserve">two </w:t>
        </w:r>
        <w:r w:rsidR="00FF110F" w:rsidRPr="00C33F68">
          <w:rPr>
            <w:lang w:eastAsia="zh-CN"/>
          </w:rPr>
          <w:t xml:space="preserve">5G ProSe </w:t>
        </w:r>
        <w:r w:rsidR="00FF110F">
          <w:rPr>
            <w:lang w:eastAsia="zh-CN"/>
          </w:rPr>
          <w:t>end</w:t>
        </w:r>
        <w:r w:rsidR="00FF110F" w:rsidRPr="00C33F68">
          <w:rPr>
            <w:lang w:eastAsia="zh-CN"/>
          </w:rPr>
          <w:t xml:space="preserve"> UE</w:t>
        </w:r>
        <w:r w:rsidR="00FF110F">
          <w:rPr>
            <w:lang w:eastAsia="zh-CN"/>
          </w:rPr>
          <w:t>s</w:t>
        </w:r>
        <w:r w:rsidR="00FF110F" w:rsidRPr="00C33F68">
          <w:rPr>
            <w:lang w:eastAsia="zh-CN"/>
          </w:rPr>
          <w:t xml:space="preserve"> via a 5G</w:t>
        </w:r>
        <w:r w:rsidR="00FF110F" w:rsidRPr="00C33F68">
          <w:rPr>
            <w:noProof/>
          </w:rPr>
          <w:t xml:space="preserve"> ProSe </w:t>
        </w:r>
        <w:r w:rsidR="00FF110F" w:rsidRPr="00C33F68">
          <w:rPr>
            <w:lang w:eastAsia="zh-CN"/>
          </w:rPr>
          <w:t>layer-</w:t>
        </w:r>
        <w:r w:rsidR="00FF110F">
          <w:rPr>
            <w:lang w:eastAsia="zh-CN"/>
          </w:rPr>
          <w:t>3</w:t>
        </w:r>
        <w:r w:rsidR="00FF110F" w:rsidRPr="00C33F68">
          <w:rPr>
            <w:lang w:eastAsia="zh-CN"/>
          </w:rPr>
          <w:t xml:space="preserve"> UE-to-</w:t>
        </w:r>
        <w:r w:rsidR="00FF110F">
          <w:rPr>
            <w:lang w:eastAsia="zh-CN"/>
          </w:rPr>
          <w:t>UE relay</w:t>
        </w:r>
      </w:ins>
      <w:ins w:id="216" w:author="OPPO-Haorui" w:date="2022-12-12T11:54:00Z">
        <w:r w:rsidRPr="00C33F68">
          <w:rPr>
            <w:lang w:eastAsia="zh-CN"/>
          </w:rPr>
          <w:t>.</w:t>
        </w:r>
      </w:ins>
    </w:p>
    <w:p w14:paraId="6B204961" w14:textId="1BA51535" w:rsidR="008C46A8" w:rsidRPr="006B5418" w:rsidRDefault="008C46A8" w:rsidP="008C46A8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8C9CD36" w14:textId="77777777" w:rsidR="001E41F3" w:rsidRPr="008C46A8" w:rsidRDefault="001E41F3">
      <w:pPr>
        <w:rPr>
          <w:noProof/>
        </w:rPr>
      </w:pPr>
    </w:p>
    <w:sectPr w:rsidR="001E41F3" w:rsidRPr="008C46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88EDD" w14:textId="77777777" w:rsidR="00A522A8" w:rsidRDefault="00A522A8">
      <w:r>
        <w:separator/>
      </w:r>
    </w:p>
  </w:endnote>
  <w:endnote w:type="continuationSeparator" w:id="0">
    <w:p w14:paraId="5718A9A8" w14:textId="77777777" w:rsidR="00A522A8" w:rsidRDefault="00A52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9F644" w14:textId="77777777" w:rsidR="00A522A8" w:rsidRDefault="00A522A8">
      <w:r>
        <w:separator/>
      </w:r>
    </w:p>
  </w:footnote>
  <w:footnote w:type="continuationSeparator" w:id="0">
    <w:p w14:paraId="699BCC6E" w14:textId="77777777" w:rsidR="00A522A8" w:rsidRDefault="00A52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8"/>
    <w:rsid w:val="00022E4A"/>
    <w:rsid w:val="000306AF"/>
    <w:rsid w:val="000366A6"/>
    <w:rsid w:val="0004432F"/>
    <w:rsid w:val="000568A3"/>
    <w:rsid w:val="00095731"/>
    <w:rsid w:val="000A18B2"/>
    <w:rsid w:val="000A3C69"/>
    <w:rsid w:val="000A6394"/>
    <w:rsid w:val="000B7FED"/>
    <w:rsid w:val="000C038A"/>
    <w:rsid w:val="000C4F39"/>
    <w:rsid w:val="000C6598"/>
    <w:rsid w:val="000D44B3"/>
    <w:rsid w:val="00123E03"/>
    <w:rsid w:val="00141FF8"/>
    <w:rsid w:val="00145D43"/>
    <w:rsid w:val="00192C46"/>
    <w:rsid w:val="001A08B3"/>
    <w:rsid w:val="001A7B60"/>
    <w:rsid w:val="001B52F0"/>
    <w:rsid w:val="001B7A65"/>
    <w:rsid w:val="001D215E"/>
    <w:rsid w:val="001E41F3"/>
    <w:rsid w:val="0026004D"/>
    <w:rsid w:val="002640DD"/>
    <w:rsid w:val="00275D12"/>
    <w:rsid w:val="002812D8"/>
    <w:rsid w:val="00284FEB"/>
    <w:rsid w:val="002860C4"/>
    <w:rsid w:val="002A68E2"/>
    <w:rsid w:val="002B5741"/>
    <w:rsid w:val="002D6910"/>
    <w:rsid w:val="002E472E"/>
    <w:rsid w:val="00305409"/>
    <w:rsid w:val="00331030"/>
    <w:rsid w:val="00355677"/>
    <w:rsid w:val="003609EF"/>
    <w:rsid w:val="0036231A"/>
    <w:rsid w:val="0037019C"/>
    <w:rsid w:val="00374DD4"/>
    <w:rsid w:val="003957B2"/>
    <w:rsid w:val="00395CE6"/>
    <w:rsid w:val="003E1A36"/>
    <w:rsid w:val="004047D4"/>
    <w:rsid w:val="00410371"/>
    <w:rsid w:val="004242F1"/>
    <w:rsid w:val="004B40A5"/>
    <w:rsid w:val="004B7449"/>
    <w:rsid w:val="004B75B7"/>
    <w:rsid w:val="0050043C"/>
    <w:rsid w:val="00510443"/>
    <w:rsid w:val="005141D9"/>
    <w:rsid w:val="0051580D"/>
    <w:rsid w:val="00520CA3"/>
    <w:rsid w:val="00547111"/>
    <w:rsid w:val="00557F7A"/>
    <w:rsid w:val="00592D74"/>
    <w:rsid w:val="005A4C75"/>
    <w:rsid w:val="005B3350"/>
    <w:rsid w:val="005D23B1"/>
    <w:rsid w:val="005E0DF1"/>
    <w:rsid w:val="005E2C44"/>
    <w:rsid w:val="006112F2"/>
    <w:rsid w:val="00621188"/>
    <w:rsid w:val="00621679"/>
    <w:rsid w:val="006257ED"/>
    <w:rsid w:val="00626C59"/>
    <w:rsid w:val="00633A7E"/>
    <w:rsid w:val="00653DE4"/>
    <w:rsid w:val="00665C47"/>
    <w:rsid w:val="00695808"/>
    <w:rsid w:val="006971A8"/>
    <w:rsid w:val="006B46FB"/>
    <w:rsid w:val="006E21FB"/>
    <w:rsid w:val="006E3C86"/>
    <w:rsid w:val="006F7EDC"/>
    <w:rsid w:val="0073559E"/>
    <w:rsid w:val="00792342"/>
    <w:rsid w:val="007977A8"/>
    <w:rsid w:val="007B512A"/>
    <w:rsid w:val="007C07D6"/>
    <w:rsid w:val="007C2097"/>
    <w:rsid w:val="007C3789"/>
    <w:rsid w:val="007D6A07"/>
    <w:rsid w:val="007D6A43"/>
    <w:rsid w:val="007F50F1"/>
    <w:rsid w:val="007F7259"/>
    <w:rsid w:val="008040A8"/>
    <w:rsid w:val="00813CBD"/>
    <w:rsid w:val="008279FA"/>
    <w:rsid w:val="0083228C"/>
    <w:rsid w:val="0084565C"/>
    <w:rsid w:val="00851D4E"/>
    <w:rsid w:val="00854AEF"/>
    <w:rsid w:val="008626E7"/>
    <w:rsid w:val="00870EE7"/>
    <w:rsid w:val="008721EF"/>
    <w:rsid w:val="00875893"/>
    <w:rsid w:val="008847F1"/>
    <w:rsid w:val="008863B9"/>
    <w:rsid w:val="008A45A6"/>
    <w:rsid w:val="008C46A8"/>
    <w:rsid w:val="008D3CCC"/>
    <w:rsid w:val="008D6814"/>
    <w:rsid w:val="008E091B"/>
    <w:rsid w:val="008E13C0"/>
    <w:rsid w:val="008E4EA0"/>
    <w:rsid w:val="008E60A3"/>
    <w:rsid w:val="008F3789"/>
    <w:rsid w:val="008F3A40"/>
    <w:rsid w:val="008F686C"/>
    <w:rsid w:val="0090397B"/>
    <w:rsid w:val="009148DE"/>
    <w:rsid w:val="00941E30"/>
    <w:rsid w:val="009527C4"/>
    <w:rsid w:val="009777D9"/>
    <w:rsid w:val="009864E9"/>
    <w:rsid w:val="00991B88"/>
    <w:rsid w:val="00996B54"/>
    <w:rsid w:val="009A5753"/>
    <w:rsid w:val="009A579D"/>
    <w:rsid w:val="009B0AD0"/>
    <w:rsid w:val="009E3297"/>
    <w:rsid w:val="009F734F"/>
    <w:rsid w:val="00A246B6"/>
    <w:rsid w:val="00A47E70"/>
    <w:rsid w:val="00A50CF0"/>
    <w:rsid w:val="00A522A8"/>
    <w:rsid w:val="00A7671C"/>
    <w:rsid w:val="00AA2CBC"/>
    <w:rsid w:val="00AC5820"/>
    <w:rsid w:val="00AD1CD8"/>
    <w:rsid w:val="00AE55CD"/>
    <w:rsid w:val="00B0152A"/>
    <w:rsid w:val="00B258BB"/>
    <w:rsid w:val="00B44845"/>
    <w:rsid w:val="00B67B97"/>
    <w:rsid w:val="00B806E4"/>
    <w:rsid w:val="00B87104"/>
    <w:rsid w:val="00B968C8"/>
    <w:rsid w:val="00BA3EC5"/>
    <w:rsid w:val="00BA51D9"/>
    <w:rsid w:val="00BB5DFC"/>
    <w:rsid w:val="00BD279D"/>
    <w:rsid w:val="00BD62BB"/>
    <w:rsid w:val="00BD6BB8"/>
    <w:rsid w:val="00C66AFE"/>
    <w:rsid w:val="00C66BA2"/>
    <w:rsid w:val="00C86D41"/>
    <w:rsid w:val="00C870F6"/>
    <w:rsid w:val="00C95985"/>
    <w:rsid w:val="00CC4B21"/>
    <w:rsid w:val="00CC5026"/>
    <w:rsid w:val="00CC68D0"/>
    <w:rsid w:val="00CE293F"/>
    <w:rsid w:val="00D00F3C"/>
    <w:rsid w:val="00D03F9A"/>
    <w:rsid w:val="00D06D51"/>
    <w:rsid w:val="00D24991"/>
    <w:rsid w:val="00D40497"/>
    <w:rsid w:val="00D46F17"/>
    <w:rsid w:val="00D50255"/>
    <w:rsid w:val="00D66520"/>
    <w:rsid w:val="00D80124"/>
    <w:rsid w:val="00D83065"/>
    <w:rsid w:val="00D84AE9"/>
    <w:rsid w:val="00DE34CF"/>
    <w:rsid w:val="00E042F1"/>
    <w:rsid w:val="00E13F3D"/>
    <w:rsid w:val="00E34898"/>
    <w:rsid w:val="00E7469C"/>
    <w:rsid w:val="00E91B1C"/>
    <w:rsid w:val="00EA3F59"/>
    <w:rsid w:val="00EB09B7"/>
    <w:rsid w:val="00EE7D7C"/>
    <w:rsid w:val="00F029F7"/>
    <w:rsid w:val="00F25D98"/>
    <w:rsid w:val="00F300FB"/>
    <w:rsid w:val="00F61657"/>
    <w:rsid w:val="00F71909"/>
    <w:rsid w:val="00F918C0"/>
    <w:rsid w:val="00FB6386"/>
    <w:rsid w:val="00FE66EE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13C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92</cp:revision>
  <cp:lastPrinted>1900-01-01T00:00:00Z</cp:lastPrinted>
  <dcterms:created xsi:type="dcterms:W3CDTF">2020-02-03T08:32:00Z</dcterms:created>
  <dcterms:modified xsi:type="dcterms:W3CDTF">2023-03-02T06:10:00Z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